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27E5" w:rsidRDefault="0051369A">
      <w:pPr>
        <w:tabs>
          <w:tab w:val="right" w:pos="9639"/>
        </w:tabs>
        <w:spacing w:after="0" w:line="260" w:lineRule="auto"/>
        <w:jc w:val="both"/>
        <w:rPr>
          <w:rFonts w:ascii="Arial" w:eastAsia="宋体" w:hAnsi="Arial"/>
          <w:b/>
          <w:sz w:val="24"/>
          <w:lang w:val="en-US" w:eastAsia="zh-CN"/>
        </w:rPr>
      </w:pPr>
      <w:bookmarkStart w:id="0" w:name="_Toc29248346"/>
      <w:bookmarkStart w:id="1" w:name="_Toc37200931"/>
      <w:bookmarkStart w:id="2" w:name="_Toc100944885"/>
      <w:bookmarkStart w:id="3" w:name="_Toc46492797"/>
      <w:bookmarkStart w:id="4" w:name="_Toc52568323"/>
      <w:r>
        <w:rPr>
          <w:rFonts w:ascii="Arial" w:eastAsia="宋体" w:hAnsi="Arial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eastAsia="宋体" w:hAnsi="Arial"/>
          <w:b/>
          <w:sz w:val="24"/>
          <w:lang w:eastAsia="ja-JP"/>
        </w:rPr>
        <w:t>SG-RAN WG</w:t>
      </w:r>
      <w:r>
        <w:rPr>
          <w:rFonts w:ascii="Arial" w:eastAsia="宋体" w:hAnsi="Arial" w:hint="eastAsia"/>
          <w:b/>
          <w:sz w:val="24"/>
          <w:lang w:val="en-US" w:eastAsia="zh-CN"/>
        </w:rPr>
        <w:t>1</w:t>
      </w:r>
      <w:r>
        <w:rPr>
          <w:rFonts w:ascii="Arial" w:eastAsia="宋体" w:hAnsi="Arial"/>
          <w:b/>
          <w:sz w:val="24"/>
          <w:lang w:eastAsia="ja-JP"/>
        </w:rPr>
        <w:t xml:space="preserve"> Meeting #11</w:t>
      </w:r>
      <w:r>
        <w:rPr>
          <w:rFonts w:ascii="Arial" w:eastAsia="宋体" w:hAnsi="Arial" w:hint="eastAsia"/>
          <w:b/>
          <w:sz w:val="24"/>
          <w:lang w:val="en-US" w:eastAsia="zh-CN"/>
        </w:rPr>
        <w:t>0bis-e</w:t>
      </w:r>
      <w:r>
        <w:rPr>
          <w:rFonts w:ascii="Arial" w:eastAsia="宋体" w:hAnsi="Arial"/>
          <w:b/>
          <w:sz w:val="24"/>
          <w:lang w:eastAsia="ja-JP"/>
        </w:rPr>
        <w:tab/>
      </w:r>
      <w:r>
        <w:rPr>
          <w:rFonts w:ascii="Arial" w:eastAsia="宋体" w:hAnsi="Arial" w:hint="eastAsia"/>
          <w:b/>
          <w:sz w:val="24"/>
          <w:lang w:eastAsia="ja-JP"/>
        </w:rPr>
        <w:t>R1-220</w:t>
      </w:r>
      <w:r>
        <w:rPr>
          <w:rFonts w:ascii="Arial" w:eastAsia="宋体" w:hAnsi="Arial" w:hint="eastAsia"/>
          <w:b/>
          <w:sz w:val="24"/>
          <w:lang w:val="en-US" w:eastAsia="zh-CN"/>
        </w:rPr>
        <w:t>9187</w:t>
      </w:r>
    </w:p>
    <w:p w:rsidR="00A027E5" w:rsidRDefault="0051369A">
      <w:pPr>
        <w:spacing w:after="120" w:line="260" w:lineRule="auto"/>
        <w:jc w:val="both"/>
        <w:outlineLvl w:val="0"/>
        <w:rPr>
          <w:rFonts w:ascii="Arial" w:eastAsia="宋体" w:hAnsi="Arial"/>
          <w:b/>
          <w:sz w:val="24"/>
          <w:lang w:eastAsia="zh-CN"/>
        </w:rPr>
      </w:pP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e-Meeting, October 10</w:t>
      </w:r>
      <w:r>
        <w:rPr>
          <w:rFonts w:ascii="Arial" w:eastAsia="宋体" w:hAnsi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–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19</w:t>
      </w:r>
      <w:r>
        <w:rPr>
          <w:rFonts w:ascii="Arial" w:eastAsia="宋体" w:hAnsi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27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7E5" w:rsidRDefault="0051369A">
            <w:pPr>
              <w:spacing w:after="0" w:line="259" w:lineRule="auto"/>
              <w:jc w:val="right"/>
              <w:rPr>
                <w:rFonts w:ascii="Arial" w:eastAsia="宋体" w:hAnsi="Arial"/>
                <w:i/>
                <w:lang w:val="en-US" w:eastAsia="zh-CN"/>
              </w:rPr>
            </w:pPr>
            <w:r>
              <w:rPr>
                <w:rFonts w:ascii="Arial" w:eastAsia="宋体" w:hAnsi="Arial"/>
                <w:i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sz w:val="14"/>
                <w:lang w:val="en-US" w:eastAsia="zh-CN"/>
              </w:rPr>
              <w:t>1</w:t>
            </w:r>
          </w:p>
        </w:tc>
      </w:tr>
      <w:tr w:rsidR="00A027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27E5" w:rsidRDefault="0051369A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A027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sz w:val="8"/>
                <w:szCs w:val="8"/>
                <w:lang w:val="en-US" w:eastAsia="zh-CN"/>
              </w:rPr>
            </w:pPr>
          </w:p>
        </w:tc>
      </w:tr>
      <w:tr w:rsidR="00A027E5">
        <w:tc>
          <w:tcPr>
            <w:tcW w:w="142" w:type="dxa"/>
            <w:tcBorders>
              <w:left w:val="single" w:sz="4" w:space="0" w:color="auto"/>
            </w:tcBorders>
          </w:tcPr>
          <w:p w:rsidR="00A027E5" w:rsidRDefault="00A027E5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:rsidR="00A027E5" w:rsidRDefault="0051369A">
            <w:pPr>
              <w:spacing w:after="0" w:line="259" w:lineRule="auto"/>
              <w:jc w:val="center"/>
              <w:rPr>
                <w:rFonts w:ascii="Arial" w:eastAsia="宋体" w:hAnsi="Arial"/>
                <w:b/>
                <w:sz w:val="28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Spec#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38.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213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A027E5" w:rsidRDefault="0051369A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:rsidR="00A027E5" w:rsidRDefault="0051369A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Cr#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A027E5" w:rsidRDefault="0051369A"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:rsidR="00A027E5" w:rsidRDefault="0051369A">
            <w:pPr>
              <w:spacing w:after="0" w:line="259" w:lineRule="auto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Revision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A027E5" w:rsidRDefault="0051369A"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:rsidR="00A027E5" w:rsidRDefault="0051369A">
            <w:pPr>
              <w:spacing w:after="0" w:line="259" w:lineRule="auto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Version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1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3</w:t>
            </w:r>
            <w:r>
              <w:rPr>
                <w:rFonts w:ascii="Arial" w:eastAsia="宋体" w:hAnsi="Arial"/>
                <w:b/>
                <w:sz w:val="28"/>
              </w:rPr>
              <w:t>.0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A027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A027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027E5" w:rsidRDefault="0051369A">
            <w:pPr>
              <w:spacing w:after="0" w:line="259" w:lineRule="auto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9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6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L</w:t>
              </w:r>
              <w:bookmarkEnd w:id="6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0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A027E5">
        <w:tc>
          <w:tcPr>
            <w:tcW w:w="9641" w:type="dxa"/>
            <w:gridSpan w:val="9"/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:rsidR="00A027E5" w:rsidRDefault="00A027E5">
      <w:pPr>
        <w:spacing w:line="259" w:lineRule="auto"/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27E5">
        <w:tc>
          <w:tcPr>
            <w:tcW w:w="2835" w:type="dxa"/>
          </w:tcPr>
          <w:p w:rsidR="00A027E5" w:rsidRDefault="0051369A">
            <w:pPr>
              <w:tabs>
                <w:tab w:val="right" w:pos="2751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027E5" w:rsidRDefault="0051369A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027E5" w:rsidRDefault="00A027E5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7E5" w:rsidRDefault="0051369A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27E5" w:rsidRDefault="0051369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A027E5" w:rsidRDefault="0051369A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027E5" w:rsidRDefault="0051369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027E5" w:rsidRDefault="0051369A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27E5" w:rsidRDefault="00A027E5">
            <w:pPr>
              <w:spacing w:after="0" w:line="259" w:lineRule="auto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:rsidR="00A027E5" w:rsidRDefault="00A027E5">
      <w:pPr>
        <w:spacing w:line="259" w:lineRule="auto"/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27E5">
        <w:tc>
          <w:tcPr>
            <w:tcW w:w="9640" w:type="dxa"/>
            <w:gridSpan w:val="11"/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027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027E5" w:rsidRDefault="0051369A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7E5" w:rsidRDefault="0051369A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Correction on NCD-SSB related spec for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in TS38213</w:t>
            </w:r>
          </w:p>
        </w:tc>
      </w:tr>
      <w:tr w:rsidR="00A027E5">
        <w:tc>
          <w:tcPr>
            <w:tcW w:w="1843" w:type="dxa"/>
            <w:tcBorders>
              <w:lef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027E5">
        <w:tc>
          <w:tcPr>
            <w:tcW w:w="1843" w:type="dxa"/>
            <w:tcBorders>
              <w:left w:val="single" w:sz="4" w:space="0" w:color="auto"/>
            </w:tcBorders>
          </w:tcPr>
          <w:p w:rsidR="00A027E5" w:rsidRDefault="0051369A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 xml:space="preserve">Source to </w:t>
            </w:r>
            <w:r>
              <w:rPr>
                <w:rFonts w:ascii="Arial" w:eastAsia="宋体" w:hAnsi="Arial"/>
                <w:b/>
                <w:i/>
              </w:rPr>
              <w:t>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27E5" w:rsidRDefault="0051369A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SourceIfWg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</w:rPr>
              <w:t xml:space="preserve">ZTE, </w:t>
            </w:r>
            <w:proofErr w:type="spellStart"/>
            <w:r>
              <w:rPr>
                <w:rFonts w:ascii="Arial" w:eastAsia="宋体" w:hAnsi="Arial" w:hint="eastAsia"/>
              </w:rPr>
              <w:t>Sanechips</w:t>
            </w:r>
            <w:proofErr w:type="spellEnd"/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A027E5">
        <w:tc>
          <w:tcPr>
            <w:tcW w:w="1843" w:type="dxa"/>
            <w:tcBorders>
              <w:left w:val="single" w:sz="4" w:space="0" w:color="auto"/>
            </w:tcBorders>
          </w:tcPr>
          <w:p w:rsidR="00A027E5" w:rsidRDefault="0051369A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bookmarkStart w:id="7" w:name="OLE_LINK19"/>
            <w:bookmarkStart w:id="8" w:name="OLE_LINK18"/>
            <w:r>
              <w:rPr>
                <w:rFonts w:ascii="Arial" w:eastAsia="宋体" w:hAnsi="Arial"/>
                <w:b/>
                <w:i/>
              </w:rPr>
              <w:t>Source to TSG:</w:t>
            </w:r>
            <w:bookmarkEnd w:id="7"/>
            <w:bookmarkEnd w:id="8"/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27E5" w:rsidRDefault="0051369A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R1</w:t>
            </w:r>
          </w:p>
        </w:tc>
      </w:tr>
      <w:tr w:rsidR="00A027E5">
        <w:tc>
          <w:tcPr>
            <w:tcW w:w="1843" w:type="dxa"/>
            <w:tcBorders>
              <w:lef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027E5">
        <w:tc>
          <w:tcPr>
            <w:tcW w:w="1843" w:type="dxa"/>
            <w:tcBorders>
              <w:left w:val="single" w:sz="4" w:space="0" w:color="auto"/>
            </w:tcBorders>
          </w:tcPr>
          <w:p w:rsidR="00A027E5" w:rsidRDefault="0051369A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027E5" w:rsidRDefault="0051369A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RelatedWis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proofErr w:type="spellStart"/>
            <w:r>
              <w:rPr>
                <w:rFonts w:ascii="Arial" w:eastAsia="宋体" w:hAnsi="Arial"/>
              </w:rPr>
              <w:t>NR_redcap_Core</w:t>
            </w:r>
            <w:proofErr w:type="spellEnd"/>
            <w:r>
              <w:rPr>
                <w:rFonts w:ascii="Arial" w:eastAsia="宋体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027E5" w:rsidRDefault="00A027E5">
            <w:pPr>
              <w:spacing w:after="0" w:line="259" w:lineRule="auto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27E5" w:rsidRDefault="0051369A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27E5" w:rsidRDefault="0051369A">
            <w:pPr>
              <w:tabs>
                <w:tab w:val="center" w:pos="1021"/>
              </w:tabs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t>2022-</w:t>
            </w:r>
            <w:r>
              <w:rPr>
                <w:rFonts w:ascii="Arial" w:eastAsia="宋体" w:hAnsi="Arial" w:hint="eastAsia"/>
                <w:lang w:val="en-US" w:eastAsia="zh-CN"/>
              </w:rPr>
              <w:t>10-10</w:t>
            </w:r>
            <w:r>
              <w:rPr>
                <w:rFonts w:ascii="Arial" w:eastAsia="宋体" w:hAnsi="Arial" w:hint="eastAsia"/>
                <w:lang w:eastAsia="zh-CN"/>
              </w:rPr>
              <w:tab/>
            </w:r>
          </w:p>
        </w:tc>
      </w:tr>
      <w:tr w:rsidR="00A027E5">
        <w:tc>
          <w:tcPr>
            <w:tcW w:w="1843" w:type="dxa"/>
            <w:tcBorders>
              <w:lef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027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027E5" w:rsidRDefault="0051369A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027E5" w:rsidRDefault="0051369A">
            <w:pPr>
              <w:spacing w:after="0" w:line="259" w:lineRule="auto"/>
              <w:ind w:left="100" w:right="-609"/>
              <w:rPr>
                <w:rFonts w:ascii="Arial" w:eastAsia="宋体" w:hAnsi="Arial"/>
                <w:b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27E5" w:rsidRDefault="0051369A">
            <w:pPr>
              <w:spacing w:after="0" w:line="259" w:lineRule="auto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27E5" w:rsidRDefault="0051369A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Rel-17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A027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027E5" w:rsidRDefault="0051369A">
            <w:pPr>
              <w:spacing w:after="0" w:line="259" w:lineRule="auto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/>
                <w:b/>
                <w:i/>
                <w:sz w:val="18"/>
              </w:rPr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/>
                <w:i/>
                <w:sz w:val="18"/>
              </w:rPr>
              <w:t>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:rsidR="00A027E5" w:rsidRDefault="0051369A">
            <w:pPr>
              <w:spacing w:after="12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 xml:space="preserve">Detailed explanations of the </w:t>
            </w:r>
            <w:r>
              <w:rPr>
                <w:rFonts w:ascii="Arial" w:eastAsia="宋体" w:hAnsi="Arial"/>
                <w:sz w:val="18"/>
              </w:rPr>
              <w:t>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27E5" w:rsidRDefault="0051369A"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</w:t>
            </w:r>
            <w:r>
              <w:rPr>
                <w:rFonts w:ascii="Arial" w:eastAsia="宋体" w:hAnsi="Arial"/>
                <w:i/>
                <w:sz w:val="18"/>
              </w:rPr>
              <w:t>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sz w:val="18"/>
              </w:rPr>
              <w:tab/>
              <w:t>(Release 19)</w:t>
            </w:r>
          </w:p>
        </w:tc>
      </w:tr>
      <w:tr w:rsidR="00A027E5">
        <w:tc>
          <w:tcPr>
            <w:tcW w:w="1843" w:type="dxa"/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027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27E5" w:rsidRDefault="0051369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7E5" w:rsidRDefault="0051369A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In current spec, SS/PBCH blocks are mainly provided by </w:t>
            </w:r>
            <w:proofErr w:type="spellStart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ssb-PositionsInBurst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in SIB1 or by </w:t>
            </w:r>
            <w:proofErr w:type="spellStart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ServingCellConfigCommon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. However, NCD-SSB defined by </w:t>
            </w:r>
            <w:proofErr w:type="spellStart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NonCellDefiningSSB</w:t>
            </w:r>
            <w:proofErr w:type="spellEnd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is also supported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for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UE in Rel-17 and has not been fully captured in the spec. Therefore, for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UE at least, the corresponding text should be updated based on the agreement of NCD-SSB.</w:t>
            </w:r>
            <w:r>
              <w:rPr>
                <w:rFonts w:ascii="Arial" w:eastAsia="宋体" w:hAnsi="Arial" w:hint="eastAsia"/>
                <w:lang w:eastAsia="zh-CN"/>
              </w:rPr>
              <w:br/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  <w:bookmarkStart w:id="9" w:name="_GoBack"/>
            <w:bookmarkEnd w:id="9"/>
          </w:p>
        </w:tc>
      </w:tr>
      <w:tr w:rsidR="00A02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02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7E5" w:rsidRDefault="0051369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27E5" w:rsidRDefault="0051369A">
            <w:pPr>
              <w:pStyle w:val="af3"/>
              <w:spacing w:after="0"/>
              <w:ind w:left="100" w:firstLineChars="0" w:firstLine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Besides </w:t>
            </w:r>
            <w:proofErr w:type="spellStart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PositionsInBurst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in SIB1 or by </w:t>
            </w:r>
            <w:proofErr w:type="spellStart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ServingCellConfigCommon</w:t>
            </w:r>
            <w:proofErr w:type="spellEnd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 xml:space="preserve">, </w:t>
            </w:r>
            <w:r>
              <w:rPr>
                <w:rFonts w:ascii="Arial" w:eastAsia="宋体" w:hAnsi="Arial" w:hint="eastAsia"/>
                <w:lang w:val="en-US" w:eastAsia="zh-CN"/>
              </w:rPr>
              <w:t>add that</w:t>
            </w:r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SS/PBCH blocks can be provided by </w:t>
            </w:r>
            <w:proofErr w:type="spellStart"/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NonCellDefiningSSB</w:t>
            </w:r>
            <w:proofErr w:type="spellEnd"/>
            <w:r>
              <w:rPr>
                <w:rFonts w:ascii="Arial" w:eastAsia="宋体" w:hAnsi="Arial"/>
                <w:i/>
                <w:iCs/>
                <w:lang w:val="en-US" w:eastAsia="zh-CN"/>
              </w:rPr>
              <w:t>.</w:t>
            </w:r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 xml:space="preserve"> </w:t>
            </w:r>
          </w:p>
        </w:tc>
      </w:tr>
      <w:tr w:rsidR="00A02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027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27E5" w:rsidRDefault="0051369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7E5" w:rsidRDefault="0051369A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RAN1 agreement regarding NCD-SSB has not been fully captured in the spec and the current spec conflicts with the RAN1 agreement.</w:t>
            </w:r>
          </w:p>
        </w:tc>
      </w:tr>
      <w:tr w:rsidR="00A027E5">
        <w:tc>
          <w:tcPr>
            <w:tcW w:w="2694" w:type="dxa"/>
            <w:gridSpan w:val="2"/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027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27E5" w:rsidRDefault="0051369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7E5" w:rsidRDefault="0051369A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8.1, 8.1A</w:t>
            </w:r>
          </w:p>
        </w:tc>
      </w:tr>
      <w:tr w:rsidR="00A02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02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7E5" w:rsidRDefault="00A027E5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27E5" w:rsidRDefault="0051369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027E5" w:rsidRDefault="0051369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027E5" w:rsidRDefault="00A027E5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027E5" w:rsidRDefault="00A027E5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</w:p>
        </w:tc>
      </w:tr>
      <w:tr w:rsidR="00A02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7E5" w:rsidRDefault="0051369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27E5" w:rsidRDefault="0051369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7E5" w:rsidRDefault="00A027E5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A027E5" w:rsidRDefault="0051369A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Other core specifications</w:t>
            </w:r>
            <w:r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27E5" w:rsidRDefault="0051369A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TS</w:t>
            </w:r>
            <w:r>
              <w:rPr>
                <w:rFonts w:ascii="Arial" w:eastAsia="宋体" w:hAnsi="Arial" w:hint="eastAsia"/>
                <w:lang w:val="en-US" w:eastAsia="zh-CN"/>
              </w:rPr>
              <w:t>38214</w:t>
            </w:r>
            <w:r>
              <w:rPr>
                <w:rFonts w:ascii="Arial" w:eastAsia="宋体" w:hAnsi="Arial"/>
              </w:rPr>
              <w:t xml:space="preserve"> </w:t>
            </w:r>
          </w:p>
        </w:tc>
      </w:tr>
      <w:tr w:rsidR="00A02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7E5" w:rsidRDefault="0051369A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27E5" w:rsidRDefault="00A027E5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7E5" w:rsidRDefault="0051369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027E5" w:rsidRDefault="0051369A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27E5" w:rsidRDefault="0051369A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A02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7E5" w:rsidRDefault="0051369A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27E5" w:rsidRDefault="00A027E5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7E5" w:rsidRDefault="0051369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027E5" w:rsidRDefault="0051369A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27E5" w:rsidRDefault="0051369A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A02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27E5" w:rsidRDefault="00A027E5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A027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27E5" w:rsidRDefault="0051369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7E5" w:rsidRDefault="00A027E5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  <w:tr w:rsidR="00A027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27E5" w:rsidRDefault="00A027E5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A027E5" w:rsidRDefault="00A027E5">
            <w:pPr>
              <w:spacing w:after="0" w:line="259" w:lineRule="auto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027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27E5" w:rsidRDefault="0051369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 xml:space="preserve">This CR's revision </w:t>
            </w:r>
            <w:r>
              <w:rPr>
                <w:rFonts w:ascii="Arial" w:eastAsia="宋体" w:hAnsi="Arial"/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7E5" w:rsidRDefault="00A027E5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</w:tbl>
    <w:p w:rsidR="00A027E5" w:rsidRDefault="00A027E5">
      <w:pPr>
        <w:spacing w:after="0" w:line="259" w:lineRule="auto"/>
        <w:rPr>
          <w:rFonts w:ascii="Arial" w:eastAsia="宋体" w:hAnsi="Arial"/>
          <w:sz w:val="8"/>
          <w:szCs w:val="8"/>
        </w:rPr>
      </w:pPr>
    </w:p>
    <w:p w:rsidR="00A027E5" w:rsidRDefault="00A027E5"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 w:rsidR="00A027E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027E5" w:rsidRDefault="00A027E5">
      <w:bookmarkStart w:id="10" w:name="_Toc36498158"/>
      <w:bookmarkStart w:id="11" w:name="_Toc20311574"/>
      <w:bookmarkStart w:id="12" w:name="_Toc45699184"/>
      <w:bookmarkStart w:id="13" w:name="_Toc29917284"/>
      <w:bookmarkStart w:id="14" w:name="_Toc29894830"/>
      <w:bookmarkStart w:id="15" w:name="_Toc12021462"/>
      <w:bookmarkStart w:id="16" w:name="_Toc29899547"/>
      <w:bookmarkStart w:id="17" w:name="_Toc106629424"/>
      <w:bookmarkStart w:id="18" w:name="_Toc26719399"/>
      <w:bookmarkStart w:id="19" w:name="_Toc29899129"/>
      <w:bookmarkStart w:id="20" w:name="_Ref491452917"/>
      <w:bookmarkEnd w:id="0"/>
      <w:bookmarkEnd w:id="1"/>
      <w:bookmarkEnd w:id="2"/>
      <w:bookmarkEnd w:id="3"/>
      <w:bookmarkEnd w:id="4"/>
    </w:p>
    <w:p w:rsidR="00A027E5" w:rsidRDefault="0051369A">
      <w:pPr>
        <w:keepNext/>
        <w:keepLines/>
        <w:spacing w:before="180"/>
        <w:ind w:left="850" w:hanging="850"/>
        <w:outlineLvl w:val="1"/>
        <w:rPr>
          <w:rFonts w:ascii="Arial" w:eastAsia="宋体" w:hAnsi="Arial"/>
          <w:sz w:val="32"/>
        </w:rPr>
      </w:pPr>
      <w:r>
        <w:rPr>
          <w:rFonts w:ascii="Arial" w:eastAsia="宋体" w:hAnsi="Arial"/>
          <w:sz w:val="32"/>
        </w:rPr>
        <w:t>8</w:t>
      </w:r>
      <w:r>
        <w:rPr>
          <w:rFonts w:ascii="Arial" w:eastAsia="宋体" w:hAnsi="Arial" w:hint="eastAsia"/>
          <w:sz w:val="32"/>
        </w:rPr>
        <w:t>.1</w:t>
      </w:r>
      <w:r>
        <w:rPr>
          <w:rFonts w:ascii="Arial" w:eastAsia="宋体" w:hAnsi="Arial" w:hint="eastAsia"/>
          <w:sz w:val="32"/>
        </w:rPr>
        <w:tab/>
      </w:r>
      <w:r>
        <w:rPr>
          <w:rFonts w:ascii="Arial" w:eastAsia="宋体" w:hAnsi="Arial"/>
          <w:sz w:val="32"/>
        </w:rPr>
        <w:t>Random access preamble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A027E5" w:rsidRDefault="0051369A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 w:rsidR="00A027E5" w:rsidRDefault="0051369A">
      <w:pPr>
        <w:spacing w:after="240"/>
        <w:rPr>
          <w:rFonts w:eastAsia="宋体"/>
        </w:rPr>
      </w:pPr>
      <w:r>
        <w:rPr>
          <w:rFonts w:eastAsia="宋体"/>
        </w:rPr>
        <w:t xml:space="preserve">SS/PBCH block indexes </w:t>
      </w:r>
      <w:r>
        <w:rPr>
          <w:rFonts w:eastAsia="宋体" w:hint="eastAsia"/>
          <w:lang w:eastAsia="zh-CN"/>
        </w:rPr>
        <w:t>provided by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  <w:i/>
        </w:rPr>
        <w:t>ssb-PositionsInBurst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lang w:val="en-US"/>
        </w:rPr>
        <w:t xml:space="preserve">in </w:t>
      </w:r>
      <w:r>
        <w:rPr>
          <w:rFonts w:eastAsia="宋体"/>
          <w:i/>
        </w:rPr>
        <w:t>S</w:t>
      </w:r>
      <w:r>
        <w:rPr>
          <w:rFonts w:eastAsia="宋体" w:hint="eastAsia"/>
          <w:i/>
          <w:lang w:eastAsia="zh-CN"/>
        </w:rPr>
        <w:t>IB</w:t>
      </w:r>
      <w:r>
        <w:rPr>
          <w:rFonts w:eastAsia="宋体"/>
          <w:i/>
        </w:rPr>
        <w:t>1</w:t>
      </w:r>
      <w:r>
        <w:rPr>
          <w:rFonts w:eastAsia="宋体"/>
        </w:rPr>
        <w:t xml:space="preserve"> or in </w:t>
      </w:r>
      <w:proofErr w:type="spellStart"/>
      <w:r>
        <w:rPr>
          <w:rFonts w:eastAsia="宋体"/>
          <w:i/>
        </w:rPr>
        <w:t>ServingCellConfigCommon</w:t>
      </w:r>
      <w:proofErr w:type="spellEnd"/>
      <w:ins w:id="21" w:author="ZTE" w:date="2022-08-10T12:49:00Z">
        <w:r>
          <w:rPr>
            <w:rFonts w:eastAsia="宋体" w:hint="eastAsia"/>
            <w:i/>
            <w:lang w:val="en-US" w:eastAsia="zh-CN"/>
          </w:rPr>
          <w:t xml:space="preserve"> </w:t>
        </w:r>
        <w:r>
          <w:rPr>
            <w:rFonts w:eastAsia="宋体" w:hint="eastAsia"/>
            <w:iCs/>
            <w:lang w:val="en-US" w:eastAsia="zh-CN"/>
          </w:rPr>
          <w:t xml:space="preserve">or by </w:t>
        </w:r>
        <w:proofErr w:type="spellStart"/>
        <w:r>
          <w:rPr>
            <w:rFonts w:eastAsia="宋体" w:hint="eastAsia"/>
            <w:i/>
            <w:lang w:val="en-US" w:eastAsia="zh-CN"/>
          </w:rPr>
          <w:t>NonCellDefiningSSB</w:t>
        </w:r>
      </w:ins>
      <w:proofErr w:type="spellEnd"/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are mapped to valid PRACH occasions in the following order where the parameters are </w:t>
      </w:r>
      <w:r>
        <w:rPr>
          <w:rFonts w:eastAsia="宋体"/>
          <w:lang w:val="en-US"/>
        </w:rPr>
        <w:t>described in [4, TS 38.211]</w:t>
      </w:r>
      <w:r>
        <w:rPr>
          <w:rFonts w:eastAsia="宋体"/>
        </w:rPr>
        <w:t>.</w:t>
      </w:r>
    </w:p>
    <w:p w:rsidR="00A027E5" w:rsidRDefault="0051369A">
      <w:pPr>
        <w:spacing w:after="240"/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  <w:t>First, in increasing order of preamble indexes within a single PRACH occasion</w:t>
      </w:r>
    </w:p>
    <w:p w:rsidR="00A027E5" w:rsidRDefault="0051369A">
      <w:pPr>
        <w:spacing w:after="240"/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  <w:t>Second, in i</w:t>
      </w:r>
      <w:r>
        <w:rPr>
          <w:rFonts w:eastAsia="宋体"/>
          <w:lang w:val="en-US"/>
        </w:rPr>
        <w:t>ncreasing order of frequency resource indexes for frequency multiplexed PRACH occasions</w:t>
      </w:r>
    </w:p>
    <w:p w:rsidR="00A027E5" w:rsidRDefault="0051369A">
      <w:pPr>
        <w:spacing w:after="240"/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  <w:t>Third, in increasing order of time resource indexes for time multiplexed PRACH occasions within a PRACH slot</w:t>
      </w:r>
    </w:p>
    <w:p w:rsidR="00A027E5" w:rsidRDefault="0051369A">
      <w:pPr>
        <w:spacing w:after="240"/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  <w:t>Fourth, in increasing order of indexes for PRACH slots</w:t>
      </w:r>
    </w:p>
    <w:p w:rsidR="00A027E5" w:rsidRDefault="0051369A">
      <w:pPr>
        <w:rPr>
          <w:rFonts w:eastAsia="宋体"/>
        </w:rPr>
      </w:pPr>
      <w:r>
        <w:rPr>
          <w:rFonts w:eastAsia="宋体"/>
        </w:rPr>
        <w:t xml:space="preserve">An association period, starting from frame 0, for mapping SS/PBCH block indexes to PRACH occasions is the smallest value in the set </w:t>
      </w:r>
      <w:r>
        <w:rPr>
          <w:rFonts w:eastAsia="宋体"/>
          <w:lang w:eastAsia="zh-CN"/>
        </w:rPr>
        <w:t>determined by the PRACH configuration period according Table</w:t>
      </w:r>
      <w:r>
        <w:rPr>
          <w:rFonts w:eastAsia="宋体"/>
        </w:rPr>
        <w:t xml:space="preserve"> 8.1-1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p>
        </m:sSubSup>
      </m:oMath>
      <w:r>
        <w:rPr>
          <w:rFonts w:eastAsia="宋体"/>
        </w:rPr>
        <w:t xml:space="preserve"> SS/PBCH block indexes are mapped at lea</w:t>
      </w:r>
      <w:proofErr w:type="spellStart"/>
      <w:r>
        <w:rPr>
          <w:rFonts w:eastAsia="宋体"/>
        </w:rPr>
        <w:t>st</w:t>
      </w:r>
      <w:proofErr w:type="spellEnd"/>
      <w:r>
        <w:rPr>
          <w:rFonts w:eastAsia="宋体"/>
        </w:rPr>
        <w:t xml:space="preserve"> once to the PRACH occasions within the association period, where a UE obtains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p>
        </m:sSubSup>
      </m:oMath>
      <w:r>
        <w:rPr>
          <w:rFonts w:eastAsia="宋体"/>
        </w:rPr>
        <w:t xml:space="preserve"> from the value of </w:t>
      </w:r>
      <w:proofErr w:type="spellStart"/>
      <w:r>
        <w:rPr>
          <w:rFonts w:eastAsia="宋体"/>
          <w:i/>
        </w:rPr>
        <w:t>ssb-PositionsInBurst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lang w:val="en-US"/>
        </w:rPr>
        <w:t xml:space="preserve">in </w:t>
      </w:r>
      <w:r>
        <w:rPr>
          <w:rFonts w:eastAsia="宋体"/>
          <w:i/>
        </w:rPr>
        <w:t>S</w:t>
      </w:r>
      <w:r>
        <w:rPr>
          <w:rFonts w:eastAsia="宋体" w:hint="eastAsia"/>
          <w:i/>
          <w:lang w:eastAsia="zh-CN"/>
        </w:rPr>
        <w:t>IB</w:t>
      </w:r>
      <w:r>
        <w:rPr>
          <w:rFonts w:eastAsia="宋体"/>
          <w:i/>
        </w:rPr>
        <w:t>1</w:t>
      </w:r>
      <w:r>
        <w:rPr>
          <w:rFonts w:eastAsia="宋体"/>
        </w:rPr>
        <w:t xml:space="preserve"> or in </w:t>
      </w:r>
      <w:proofErr w:type="spellStart"/>
      <w:r>
        <w:rPr>
          <w:rFonts w:eastAsia="宋体"/>
          <w:i/>
        </w:rPr>
        <w:t>ServingCellConfigCommon</w:t>
      </w:r>
      <w:proofErr w:type="spellEnd"/>
      <w:ins w:id="22" w:author="ZTE" w:date="2022-08-10T12:51:00Z">
        <w:r>
          <w:rPr>
            <w:rFonts w:eastAsia="宋体" w:hint="eastAsia"/>
            <w:i/>
            <w:lang w:val="en-US" w:eastAsia="zh-CN"/>
          </w:rPr>
          <w:t xml:space="preserve"> </w:t>
        </w:r>
        <w:r>
          <w:rPr>
            <w:rFonts w:eastAsia="宋体" w:hint="eastAsia"/>
            <w:iCs/>
            <w:lang w:val="en-US" w:eastAsia="zh-CN"/>
          </w:rPr>
          <w:t xml:space="preserve">or in </w:t>
        </w:r>
        <w:proofErr w:type="spellStart"/>
        <w:r>
          <w:rPr>
            <w:rFonts w:eastAsia="宋体" w:hint="eastAsia"/>
            <w:i/>
            <w:lang w:val="en-US" w:eastAsia="zh-CN"/>
          </w:rPr>
          <w:t>NonCellDefiningSSB</w:t>
        </w:r>
      </w:ins>
      <w:proofErr w:type="spellEnd"/>
      <w:r>
        <w:rPr>
          <w:rFonts w:eastAsia="宋体"/>
        </w:rPr>
        <w:t>. If after an integer number of SS/PBCH block indexes to PRACH occ</w:t>
      </w:r>
      <w:r>
        <w:rPr>
          <w:rFonts w:eastAsia="宋体"/>
        </w:rPr>
        <w:t xml:space="preserve">asions mapping cycles within the association period there is a set of PRACH occasions </w:t>
      </w:r>
      <w:r>
        <w:rPr>
          <w:rFonts w:eastAsia="宋体"/>
          <w:color w:val="000000"/>
          <w:lang w:eastAsia="zh-CN"/>
        </w:rPr>
        <w:t>or PRACH preambles</w:t>
      </w:r>
      <w:r>
        <w:rPr>
          <w:rFonts w:eastAsia="宋体"/>
        </w:rPr>
        <w:t xml:space="preserve"> that are not mapped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p>
        </m:sSubSup>
      </m:oMath>
      <w:r>
        <w:rPr>
          <w:rFonts w:eastAsia="宋体"/>
        </w:rPr>
        <w:t xml:space="preserve"> SS/PBCH block indexes, no SS/PBCH block indexes are mapped to the set of PRACH occasions</w:t>
      </w:r>
      <w:r>
        <w:rPr>
          <w:rFonts w:eastAsia="宋体"/>
          <w:color w:val="000000"/>
          <w:lang w:eastAsia="zh-CN"/>
        </w:rPr>
        <w:t xml:space="preserve"> or PRACH preambles</w:t>
      </w:r>
      <w:r>
        <w:rPr>
          <w:rFonts w:eastAsia="宋体"/>
        </w:rPr>
        <w:t xml:space="preserve">. An </w:t>
      </w:r>
      <w:r>
        <w:rPr>
          <w:rFonts w:eastAsia="宋体"/>
        </w:rPr>
        <w:t>association pattern period includes one or more association periods and is determined so that a pattern between PRACH occasions and SS/PBCH block indexes repeats at most every 160 msec. PRACH occasions not associated with SS/PBCH block indexes after an int</w:t>
      </w:r>
      <w:r>
        <w:rPr>
          <w:rFonts w:eastAsia="宋体"/>
        </w:rPr>
        <w:t>eger number of association periods, if any, are not used for PRACH transmissions.</w:t>
      </w:r>
    </w:p>
    <w:p w:rsidR="00A027E5" w:rsidRDefault="0051369A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 w:rsidR="00A027E5" w:rsidRDefault="00A027E5">
      <w:pPr>
        <w:rPr>
          <w:rFonts w:eastAsia="宋体"/>
          <w:lang w:val="en-US" w:eastAsia="zh-CN"/>
        </w:rPr>
      </w:pPr>
    </w:p>
    <w:p w:rsidR="00A027E5" w:rsidRDefault="0051369A">
      <w:pPr>
        <w:pStyle w:val="2"/>
      </w:pPr>
      <w:bookmarkStart w:id="23" w:name="_Toc29899548"/>
      <w:bookmarkStart w:id="24" w:name="_Toc29917285"/>
      <w:bookmarkStart w:id="25" w:name="_Toc29894831"/>
      <w:bookmarkStart w:id="26" w:name="_Toc106629425"/>
      <w:bookmarkStart w:id="27" w:name="_Toc29899130"/>
      <w:bookmarkStart w:id="28" w:name="_Toc45699185"/>
      <w:bookmarkStart w:id="29" w:name="_Toc36498159"/>
      <w:r>
        <w:t>8</w:t>
      </w:r>
      <w:r>
        <w:rPr>
          <w:rFonts w:hint="eastAsia"/>
        </w:rPr>
        <w:t>.1</w:t>
      </w:r>
      <w:r>
        <w:t>A</w:t>
      </w:r>
      <w:r>
        <w:rPr>
          <w:rFonts w:hint="eastAsia"/>
        </w:rPr>
        <w:tab/>
      </w:r>
      <w:r>
        <w:t>PUSCH for Type-2 random access procedure</w:t>
      </w:r>
      <w:bookmarkEnd w:id="23"/>
      <w:bookmarkEnd w:id="24"/>
      <w:bookmarkEnd w:id="25"/>
      <w:bookmarkEnd w:id="26"/>
      <w:bookmarkEnd w:id="27"/>
      <w:bookmarkEnd w:id="28"/>
      <w:bookmarkEnd w:id="29"/>
    </w:p>
    <w:p w:rsidR="00A027E5" w:rsidRDefault="0051369A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 w:rsidR="00A027E5" w:rsidRDefault="0051369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 PUSCH occasion is valid if it does not overlap in time and freque</w:t>
      </w:r>
      <w:r>
        <w:rPr>
          <w:rFonts w:eastAsia="宋体"/>
          <w:lang w:eastAsia="zh-CN"/>
        </w:rPr>
        <w:t xml:space="preserve">ncy with any valid PRACH occasion associated with either a Type-1 random access procedure or a Type-2 random access procedure. Additionally, for unpaired spectrum and for SS/PBCH blocks with indexes </w:t>
      </w:r>
      <w:r>
        <w:rPr>
          <w:rFonts w:eastAsia="宋体" w:hint="eastAsia"/>
          <w:lang w:eastAsia="zh-CN"/>
        </w:rPr>
        <w:t>provided by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  <w:i/>
        </w:rPr>
        <w:t>ssb-PositionsInBurst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lang w:val="en-US"/>
        </w:rPr>
        <w:t xml:space="preserve">in </w:t>
      </w:r>
      <w:r>
        <w:rPr>
          <w:rFonts w:eastAsia="宋体"/>
          <w:i/>
        </w:rPr>
        <w:t>S</w:t>
      </w:r>
      <w:r>
        <w:rPr>
          <w:rFonts w:eastAsia="宋体" w:hint="eastAsia"/>
          <w:i/>
          <w:lang w:eastAsia="zh-CN"/>
        </w:rPr>
        <w:t>IB</w:t>
      </w:r>
      <w:r>
        <w:rPr>
          <w:rFonts w:eastAsia="宋体"/>
          <w:i/>
        </w:rPr>
        <w:t>1</w:t>
      </w:r>
      <w:r>
        <w:rPr>
          <w:rFonts w:eastAsia="宋体"/>
        </w:rPr>
        <w:t xml:space="preserve"> or by </w:t>
      </w:r>
      <w:proofErr w:type="spellStart"/>
      <w:r>
        <w:rPr>
          <w:rFonts w:eastAsia="宋体"/>
          <w:i/>
        </w:rPr>
        <w:t>ServingCel</w:t>
      </w:r>
      <w:r>
        <w:rPr>
          <w:rFonts w:eastAsia="宋体"/>
          <w:i/>
        </w:rPr>
        <w:t>lConfigCommon</w:t>
      </w:r>
      <w:proofErr w:type="spellEnd"/>
      <w:r>
        <w:rPr>
          <w:rFonts w:eastAsia="宋体"/>
          <w:lang w:eastAsia="zh-CN"/>
        </w:rPr>
        <w:t xml:space="preserve"> </w:t>
      </w:r>
      <w:ins w:id="30" w:author="ZTE" w:date="2022-08-10T12:53:00Z">
        <w:r>
          <w:rPr>
            <w:rFonts w:eastAsia="宋体" w:hint="eastAsia"/>
            <w:lang w:val="en-US" w:eastAsia="zh-CN"/>
          </w:rPr>
          <w:t xml:space="preserve">or by </w:t>
        </w:r>
        <w:proofErr w:type="spellStart"/>
        <w:r>
          <w:rPr>
            <w:rFonts w:eastAsia="宋体" w:hint="eastAsia"/>
            <w:i/>
            <w:iCs/>
            <w:lang w:val="en-US" w:eastAsia="zh-CN"/>
          </w:rPr>
          <w:t>NonCellDefiningSSB</w:t>
        </w:r>
      </w:ins>
      <w:proofErr w:type="spellEnd"/>
    </w:p>
    <w:p w:rsidR="00A027E5" w:rsidRDefault="0051369A">
      <w:pPr>
        <w:spacing w:after="240"/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 w:eastAsia="zh-CN"/>
        </w:rPr>
        <w:t xml:space="preserve">if a UE is not provided </w:t>
      </w:r>
      <w:proofErr w:type="spellStart"/>
      <w:r>
        <w:rPr>
          <w:rFonts w:eastAsia="宋体"/>
          <w:i/>
          <w:lang w:val="en-US"/>
        </w:rPr>
        <w:t>tdd</w:t>
      </w:r>
      <w:proofErr w:type="spellEnd"/>
      <w:r>
        <w:rPr>
          <w:rFonts w:eastAsia="宋体"/>
          <w:i/>
          <w:lang w:val="en-US"/>
        </w:rPr>
        <w:t>-UL-DL-</w:t>
      </w:r>
      <w:proofErr w:type="spellStart"/>
      <w:r>
        <w:rPr>
          <w:rFonts w:eastAsia="宋体"/>
          <w:i/>
          <w:lang w:val="en-US"/>
        </w:rPr>
        <w:t>ConfigurationCommon</w:t>
      </w:r>
      <w:proofErr w:type="spellEnd"/>
      <w:r>
        <w:rPr>
          <w:rFonts w:eastAsia="宋体"/>
          <w:lang w:val="en-US"/>
        </w:rPr>
        <w:t>, a PUSCH occasion is valid if the PUSCH occasion</w:t>
      </w:r>
    </w:p>
    <w:p w:rsidR="00A027E5" w:rsidRDefault="0051369A"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  <w:t xml:space="preserve">does not precede a SS/PBCH block in the PUSCH slot, and </w:t>
      </w:r>
    </w:p>
    <w:p w:rsidR="00A027E5" w:rsidRDefault="0051369A"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  <w:t xml:space="preserve">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宋体"/>
          <w:lang w:val="en-US"/>
        </w:rPr>
        <w:t xml:space="preserve"> symbols after a last SS/PBCH block 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宋体"/>
          <w:lang w:val="en-US"/>
        </w:rPr>
        <w:t xml:space="preserve"> is provided in Table 8.1-2 and, </w:t>
      </w:r>
      <w:r>
        <w:rPr>
          <w:rFonts w:eastAsia="宋体" w:hint="eastAsia"/>
          <w:lang w:val="en-US"/>
        </w:rPr>
        <w:t xml:space="preserve">if </w:t>
      </w:r>
      <w:proofErr w:type="spellStart"/>
      <w:r>
        <w:rPr>
          <w:rFonts w:eastAsia="宋体"/>
          <w:i/>
          <w:iCs/>
          <w:lang w:val="en-US"/>
        </w:rPr>
        <w:t>c</w:t>
      </w:r>
      <w:r>
        <w:rPr>
          <w:rFonts w:eastAsia="宋体" w:hint="eastAsia"/>
          <w:i/>
          <w:iCs/>
          <w:lang w:val="en-US"/>
        </w:rPr>
        <w:t>hannelAccess</w:t>
      </w:r>
      <w:r>
        <w:rPr>
          <w:rFonts w:eastAsia="宋体" w:hint="eastAsia"/>
          <w:i/>
          <w:iCs/>
          <w:lang w:val="en-US" w:eastAsia="zh-CN"/>
        </w:rPr>
        <w:t>Mode</w:t>
      </w:r>
      <w:proofErr w:type="spellEnd"/>
      <w:r>
        <w:rPr>
          <w:rFonts w:eastAsia="宋体" w:hint="eastAsia"/>
          <w:lang w:val="en-US"/>
        </w:rPr>
        <w:t xml:space="preserve"> = </w:t>
      </w:r>
      <w:r>
        <w:rPr>
          <w:rFonts w:eastAsia="宋体"/>
        </w:rPr>
        <w:t>"</w:t>
      </w:r>
      <w:r>
        <w:rPr>
          <w:rFonts w:eastAsia="宋体" w:hint="eastAsia"/>
          <w:i/>
          <w:iCs/>
          <w:lang w:val="en-US"/>
        </w:rPr>
        <w:t>semi</w:t>
      </w:r>
      <w:r>
        <w:rPr>
          <w:rFonts w:eastAsia="宋体"/>
          <w:i/>
          <w:iCs/>
        </w:rPr>
        <w:t>S</w:t>
      </w:r>
      <w:proofErr w:type="spellStart"/>
      <w:r>
        <w:rPr>
          <w:rFonts w:eastAsia="宋体" w:hint="eastAsia"/>
          <w:i/>
          <w:iCs/>
          <w:lang w:val="en-US"/>
        </w:rPr>
        <w:t>tatic</w:t>
      </w:r>
      <w:proofErr w:type="spellEnd"/>
      <w:r>
        <w:rPr>
          <w:rFonts w:eastAsia="宋体"/>
        </w:rPr>
        <w:t>"</w:t>
      </w:r>
      <w:r>
        <w:rPr>
          <w:rFonts w:eastAsia="宋体" w:hint="eastAsia"/>
          <w:lang w:val="en-US"/>
        </w:rPr>
        <w:t xml:space="preserve"> is provided, does not overlap with a set of consecutive symbols before the start of a next channel occupancy time where </w:t>
      </w:r>
      <w:r>
        <w:rPr>
          <w:rFonts w:eastAsia="宋体"/>
          <w:lang w:val="en-US"/>
        </w:rPr>
        <w:t xml:space="preserve">the UE does </w:t>
      </w:r>
      <w:r>
        <w:rPr>
          <w:rFonts w:eastAsia="宋体"/>
          <w:lang w:val="en-US"/>
        </w:rPr>
        <w:t>not</w:t>
      </w:r>
      <w:r>
        <w:rPr>
          <w:rFonts w:eastAsia="宋体" w:hint="eastAsia"/>
          <w:lang w:val="en-US"/>
        </w:rPr>
        <w:t xml:space="preserve"> transmi</w:t>
      </w:r>
      <w:r>
        <w:rPr>
          <w:rFonts w:eastAsia="宋体"/>
          <w:lang w:val="en-US"/>
        </w:rPr>
        <w:t>t</w:t>
      </w:r>
      <w:r>
        <w:rPr>
          <w:rFonts w:eastAsia="宋体" w:hint="eastAsia"/>
          <w:lang w:val="en-US"/>
        </w:rPr>
        <w:t xml:space="preserve"> [15, TS 37.213]</w:t>
      </w:r>
      <w:r>
        <w:rPr>
          <w:rFonts w:eastAsia="宋体"/>
          <w:lang w:val="en-US"/>
        </w:rPr>
        <w:t>.</w:t>
      </w:r>
    </w:p>
    <w:p w:rsidR="00A027E5" w:rsidRDefault="0051369A">
      <w:pPr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 w:eastAsia="zh-CN"/>
        </w:rPr>
        <w:t xml:space="preserve">if a UE is provided </w:t>
      </w:r>
      <w:proofErr w:type="spellStart"/>
      <w:r>
        <w:rPr>
          <w:rFonts w:eastAsia="宋体"/>
          <w:i/>
          <w:lang w:val="en-US"/>
        </w:rPr>
        <w:t>tdd</w:t>
      </w:r>
      <w:proofErr w:type="spellEnd"/>
      <w:r>
        <w:rPr>
          <w:rFonts w:eastAsia="宋体"/>
          <w:i/>
          <w:lang w:val="en-US"/>
        </w:rPr>
        <w:t>-UL-DL-</w:t>
      </w:r>
      <w:proofErr w:type="spellStart"/>
      <w:r>
        <w:rPr>
          <w:rFonts w:eastAsia="宋体"/>
          <w:i/>
          <w:lang w:val="en-US"/>
        </w:rPr>
        <w:t>ConfigurationCommon</w:t>
      </w:r>
      <w:proofErr w:type="spellEnd"/>
      <w:r>
        <w:rPr>
          <w:rFonts w:eastAsia="宋体"/>
          <w:lang w:val="en-US"/>
        </w:rPr>
        <w:t>, a PUSCH occasion is valid if the PUSCH occasion</w:t>
      </w:r>
    </w:p>
    <w:p w:rsidR="00A027E5" w:rsidRDefault="0051369A"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  <w:t xml:space="preserve">is within UL symbols, or </w:t>
      </w:r>
    </w:p>
    <w:p w:rsidR="00A027E5" w:rsidRDefault="0051369A"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  <w:t xml:space="preserve">does not precede a SS/PBCH block in the PUSCH slot, and </w:t>
      </w:r>
    </w:p>
    <w:p w:rsidR="00A027E5" w:rsidRDefault="0051369A"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  <w:t xml:space="preserve">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宋体"/>
          <w:lang w:val="en-US"/>
        </w:rPr>
        <w:t xml:space="preserve"> symbols after </w:t>
      </w:r>
      <w:r>
        <w:rPr>
          <w:rFonts w:eastAsia="宋体"/>
          <w:lang w:val="en-US"/>
        </w:rPr>
        <w:t xml:space="preserve">a last downlink symbol and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宋体"/>
          <w:lang w:val="en-US"/>
        </w:rPr>
        <w:t xml:space="preserve"> symbols after a last SS/PBCH block 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宋体"/>
          <w:lang w:val="en-US"/>
        </w:rPr>
        <w:t xml:space="preserve"> is provided in Table 8.1-2 and, </w:t>
      </w:r>
      <w:r>
        <w:rPr>
          <w:rFonts w:eastAsia="宋体" w:hint="eastAsia"/>
          <w:lang w:val="en-US"/>
        </w:rPr>
        <w:t xml:space="preserve">if </w:t>
      </w:r>
      <w:proofErr w:type="spellStart"/>
      <w:r>
        <w:rPr>
          <w:rFonts w:eastAsia="宋体"/>
          <w:i/>
          <w:iCs/>
          <w:lang w:val="en-US"/>
        </w:rPr>
        <w:t>c</w:t>
      </w:r>
      <w:r>
        <w:rPr>
          <w:rFonts w:eastAsia="宋体" w:hint="eastAsia"/>
          <w:i/>
          <w:iCs/>
          <w:lang w:val="en-US"/>
        </w:rPr>
        <w:t>hannelAccess</w:t>
      </w:r>
      <w:r>
        <w:rPr>
          <w:rFonts w:eastAsia="宋体" w:hint="eastAsia"/>
          <w:i/>
          <w:iCs/>
          <w:lang w:val="en-US" w:eastAsia="zh-CN"/>
        </w:rPr>
        <w:t>Mode</w:t>
      </w:r>
      <w:proofErr w:type="spellEnd"/>
      <w:r>
        <w:rPr>
          <w:rFonts w:eastAsia="宋体" w:hint="eastAsia"/>
          <w:lang w:val="en-US"/>
        </w:rPr>
        <w:t xml:space="preserve"> = </w:t>
      </w:r>
      <w:r>
        <w:rPr>
          <w:rFonts w:eastAsia="宋体"/>
        </w:rPr>
        <w:t>"</w:t>
      </w:r>
      <w:r>
        <w:rPr>
          <w:rFonts w:eastAsia="宋体" w:hint="eastAsia"/>
          <w:i/>
          <w:iCs/>
          <w:lang w:val="en-US"/>
        </w:rPr>
        <w:t>semi</w:t>
      </w:r>
      <w:r>
        <w:rPr>
          <w:rFonts w:eastAsia="宋体"/>
          <w:i/>
          <w:iCs/>
        </w:rPr>
        <w:t>S</w:t>
      </w:r>
      <w:proofErr w:type="spellStart"/>
      <w:r>
        <w:rPr>
          <w:rFonts w:eastAsia="宋体" w:hint="eastAsia"/>
          <w:i/>
          <w:iCs/>
          <w:lang w:val="en-US"/>
        </w:rPr>
        <w:t>tatic</w:t>
      </w:r>
      <w:proofErr w:type="spellEnd"/>
      <w:r>
        <w:rPr>
          <w:rFonts w:eastAsia="宋体"/>
        </w:rPr>
        <w:t>"</w:t>
      </w:r>
      <w:r>
        <w:rPr>
          <w:rFonts w:eastAsia="宋体" w:hint="eastAsia"/>
          <w:lang w:val="en-US"/>
        </w:rPr>
        <w:t xml:space="preserve"> is provided, does not overlap with a set of consecutive symbols before the start of a next </w:t>
      </w:r>
      <w:r>
        <w:rPr>
          <w:rFonts w:eastAsia="宋体" w:hint="eastAsia"/>
          <w:lang w:val="en-US"/>
        </w:rPr>
        <w:t xml:space="preserve">channel occupancy time where </w:t>
      </w:r>
      <w:r>
        <w:rPr>
          <w:rFonts w:eastAsia="宋体"/>
          <w:lang w:val="en-US"/>
        </w:rPr>
        <w:t>the UE does not</w:t>
      </w:r>
      <w:r>
        <w:rPr>
          <w:rFonts w:eastAsia="宋体" w:hint="eastAsia"/>
          <w:lang w:val="en-US"/>
        </w:rPr>
        <w:t xml:space="preserve"> transmi</w:t>
      </w:r>
      <w:r>
        <w:rPr>
          <w:rFonts w:eastAsia="宋体"/>
          <w:lang w:val="en-US"/>
        </w:rPr>
        <w:t>t</w:t>
      </w:r>
      <w:r>
        <w:rPr>
          <w:rFonts w:eastAsia="宋体" w:hint="eastAsia"/>
          <w:lang w:val="en-US"/>
        </w:rPr>
        <w:t xml:space="preserve"> [15, TS 37.213]</w:t>
      </w:r>
      <w:r>
        <w:rPr>
          <w:rFonts w:eastAsia="宋体"/>
          <w:lang w:val="en-US"/>
        </w:rPr>
        <w:t>.</w:t>
      </w:r>
    </w:p>
    <w:p w:rsidR="00A027E5" w:rsidRDefault="0051369A">
      <w:pPr>
        <w:jc w:val="center"/>
        <w:rPr>
          <w:rFonts w:eastAsia="宋体"/>
          <w:lang w:val="en-US"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sectPr w:rsidR="00A027E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69A" w:rsidRDefault="0051369A">
      <w:pPr>
        <w:spacing w:after="0"/>
      </w:pPr>
      <w:r>
        <w:separator/>
      </w:r>
    </w:p>
  </w:endnote>
  <w:endnote w:type="continuationSeparator" w:id="0">
    <w:p w:rsidR="0051369A" w:rsidRDefault="005136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69A" w:rsidRDefault="0051369A">
      <w:pPr>
        <w:spacing w:after="0"/>
      </w:pPr>
      <w:r>
        <w:separator/>
      </w:r>
    </w:p>
  </w:footnote>
  <w:footnote w:type="continuationSeparator" w:id="0">
    <w:p w:rsidR="0051369A" w:rsidRDefault="005136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27E5" w:rsidRDefault="0051369A"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27E5" w:rsidRDefault="00A027E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27E5" w:rsidRDefault="0051369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27E5" w:rsidRDefault="00A027E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0"/>
    <w:rsid w:val="00011F36"/>
    <w:rsid w:val="00015288"/>
    <w:rsid w:val="00022E4A"/>
    <w:rsid w:val="00027DE8"/>
    <w:rsid w:val="000A6394"/>
    <w:rsid w:val="000A656A"/>
    <w:rsid w:val="000A78ED"/>
    <w:rsid w:val="000B2D58"/>
    <w:rsid w:val="000B7FED"/>
    <w:rsid w:val="000C038A"/>
    <w:rsid w:val="000C6598"/>
    <w:rsid w:val="000D44B3"/>
    <w:rsid w:val="000E12F1"/>
    <w:rsid w:val="000F3F33"/>
    <w:rsid w:val="00132946"/>
    <w:rsid w:val="00145D43"/>
    <w:rsid w:val="00192C46"/>
    <w:rsid w:val="001A08B3"/>
    <w:rsid w:val="001A2CA0"/>
    <w:rsid w:val="001A7B60"/>
    <w:rsid w:val="001B52F0"/>
    <w:rsid w:val="001B7A65"/>
    <w:rsid w:val="001E41F3"/>
    <w:rsid w:val="00210D0C"/>
    <w:rsid w:val="002130DB"/>
    <w:rsid w:val="002503FF"/>
    <w:rsid w:val="0026004D"/>
    <w:rsid w:val="002640DD"/>
    <w:rsid w:val="00275D12"/>
    <w:rsid w:val="00284FEB"/>
    <w:rsid w:val="002860C4"/>
    <w:rsid w:val="0028753B"/>
    <w:rsid w:val="002B5741"/>
    <w:rsid w:val="002D34C8"/>
    <w:rsid w:val="002E472E"/>
    <w:rsid w:val="00305409"/>
    <w:rsid w:val="00316755"/>
    <w:rsid w:val="003550C0"/>
    <w:rsid w:val="003609EF"/>
    <w:rsid w:val="0036231A"/>
    <w:rsid w:val="0036388A"/>
    <w:rsid w:val="00374DD4"/>
    <w:rsid w:val="003E1A36"/>
    <w:rsid w:val="00410371"/>
    <w:rsid w:val="004242F1"/>
    <w:rsid w:val="00456BC4"/>
    <w:rsid w:val="004726F3"/>
    <w:rsid w:val="004B75B7"/>
    <w:rsid w:val="00510032"/>
    <w:rsid w:val="0051369A"/>
    <w:rsid w:val="0051580D"/>
    <w:rsid w:val="005411CB"/>
    <w:rsid w:val="00547111"/>
    <w:rsid w:val="005915C6"/>
    <w:rsid w:val="00592D74"/>
    <w:rsid w:val="005C7DC0"/>
    <w:rsid w:val="005D5D9C"/>
    <w:rsid w:val="005E2C44"/>
    <w:rsid w:val="005E3379"/>
    <w:rsid w:val="00621188"/>
    <w:rsid w:val="006257ED"/>
    <w:rsid w:val="00665C47"/>
    <w:rsid w:val="00695808"/>
    <w:rsid w:val="006A56E3"/>
    <w:rsid w:val="006B46FB"/>
    <w:rsid w:val="006E2118"/>
    <w:rsid w:val="006E21FB"/>
    <w:rsid w:val="006F611E"/>
    <w:rsid w:val="006F65C8"/>
    <w:rsid w:val="007176FF"/>
    <w:rsid w:val="00730EC5"/>
    <w:rsid w:val="00731243"/>
    <w:rsid w:val="00767917"/>
    <w:rsid w:val="00781704"/>
    <w:rsid w:val="00792342"/>
    <w:rsid w:val="007977A8"/>
    <w:rsid w:val="007A4D5C"/>
    <w:rsid w:val="007A78EB"/>
    <w:rsid w:val="007B512A"/>
    <w:rsid w:val="007C2097"/>
    <w:rsid w:val="007C58B3"/>
    <w:rsid w:val="007C651B"/>
    <w:rsid w:val="007D6A07"/>
    <w:rsid w:val="007F26B5"/>
    <w:rsid w:val="007F7259"/>
    <w:rsid w:val="008040A8"/>
    <w:rsid w:val="008279FA"/>
    <w:rsid w:val="008413FF"/>
    <w:rsid w:val="008626E7"/>
    <w:rsid w:val="00870EE7"/>
    <w:rsid w:val="008734C8"/>
    <w:rsid w:val="008863B9"/>
    <w:rsid w:val="00894F32"/>
    <w:rsid w:val="008A45A6"/>
    <w:rsid w:val="008B530D"/>
    <w:rsid w:val="008F3789"/>
    <w:rsid w:val="008F4B67"/>
    <w:rsid w:val="008F686C"/>
    <w:rsid w:val="009148DE"/>
    <w:rsid w:val="00941E30"/>
    <w:rsid w:val="00942D69"/>
    <w:rsid w:val="00956B6E"/>
    <w:rsid w:val="009777D9"/>
    <w:rsid w:val="00980E08"/>
    <w:rsid w:val="00991B88"/>
    <w:rsid w:val="009A5753"/>
    <w:rsid w:val="009A579D"/>
    <w:rsid w:val="009E3297"/>
    <w:rsid w:val="009F734F"/>
    <w:rsid w:val="00A027E5"/>
    <w:rsid w:val="00A05008"/>
    <w:rsid w:val="00A246B6"/>
    <w:rsid w:val="00A25BA2"/>
    <w:rsid w:val="00A47E70"/>
    <w:rsid w:val="00A50CF0"/>
    <w:rsid w:val="00A7671C"/>
    <w:rsid w:val="00A931C3"/>
    <w:rsid w:val="00AA2CBC"/>
    <w:rsid w:val="00AC5820"/>
    <w:rsid w:val="00AD1CD8"/>
    <w:rsid w:val="00AF658B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6BB8"/>
    <w:rsid w:val="00BE1D39"/>
    <w:rsid w:val="00C26663"/>
    <w:rsid w:val="00C46C8F"/>
    <w:rsid w:val="00C66BA2"/>
    <w:rsid w:val="00C713C2"/>
    <w:rsid w:val="00C85655"/>
    <w:rsid w:val="00C95985"/>
    <w:rsid w:val="00CC1D64"/>
    <w:rsid w:val="00CC5026"/>
    <w:rsid w:val="00CC68D0"/>
    <w:rsid w:val="00D03F9A"/>
    <w:rsid w:val="00D06D51"/>
    <w:rsid w:val="00D24991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B09B7"/>
    <w:rsid w:val="00EE7D7C"/>
    <w:rsid w:val="00EF2A72"/>
    <w:rsid w:val="00F1573F"/>
    <w:rsid w:val="00F25D98"/>
    <w:rsid w:val="00F300FB"/>
    <w:rsid w:val="00F41A92"/>
    <w:rsid w:val="00F77426"/>
    <w:rsid w:val="00FB4B49"/>
    <w:rsid w:val="00FB6386"/>
    <w:rsid w:val="01D0787D"/>
    <w:rsid w:val="057944E9"/>
    <w:rsid w:val="0CD52777"/>
    <w:rsid w:val="0D9536C8"/>
    <w:rsid w:val="0ED147BF"/>
    <w:rsid w:val="16F74F61"/>
    <w:rsid w:val="19A56E18"/>
    <w:rsid w:val="1AE401BD"/>
    <w:rsid w:val="1E4A7EA4"/>
    <w:rsid w:val="1E6E1DF0"/>
    <w:rsid w:val="224C24EB"/>
    <w:rsid w:val="233870F8"/>
    <w:rsid w:val="247E4DEB"/>
    <w:rsid w:val="27785FCB"/>
    <w:rsid w:val="27923E19"/>
    <w:rsid w:val="292C175F"/>
    <w:rsid w:val="2A8B1DBE"/>
    <w:rsid w:val="2B081723"/>
    <w:rsid w:val="2F6D5A5C"/>
    <w:rsid w:val="315078A2"/>
    <w:rsid w:val="31C46761"/>
    <w:rsid w:val="353A6B26"/>
    <w:rsid w:val="3CB01F54"/>
    <w:rsid w:val="406A68D6"/>
    <w:rsid w:val="417E77E8"/>
    <w:rsid w:val="4B317CA3"/>
    <w:rsid w:val="4D1256FF"/>
    <w:rsid w:val="4D1F1B41"/>
    <w:rsid w:val="52EB7CA2"/>
    <w:rsid w:val="55B97384"/>
    <w:rsid w:val="564F2D4D"/>
    <w:rsid w:val="593B7B4D"/>
    <w:rsid w:val="597376FD"/>
    <w:rsid w:val="59885DC3"/>
    <w:rsid w:val="5CF56BDA"/>
    <w:rsid w:val="631640F0"/>
    <w:rsid w:val="63E9562A"/>
    <w:rsid w:val="642A39A2"/>
    <w:rsid w:val="64606827"/>
    <w:rsid w:val="65046CB9"/>
    <w:rsid w:val="65E64187"/>
    <w:rsid w:val="682B019E"/>
    <w:rsid w:val="6A8468D7"/>
    <w:rsid w:val="6BE64151"/>
    <w:rsid w:val="6C4C6D3F"/>
    <w:rsid w:val="6E8E0B20"/>
    <w:rsid w:val="6EBF66E8"/>
    <w:rsid w:val="707A68F0"/>
    <w:rsid w:val="72537D14"/>
    <w:rsid w:val="787B21F0"/>
    <w:rsid w:val="79DC62C8"/>
    <w:rsid w:val="7A88059B"/>
    <w:rsid w:val="7D261419"/>
    <w:rsid w:val="7E70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EF2B5"/>
  <w15:docId w15:val="{4B063EEE-5D15-48B5-A04F-A2431C61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link w:val="ac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0"/>
    <w:next w:val="a"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ac">
    <w:name w:val="脚注文本 字符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highlight1">
    <w:name w:val="highlight1"/>
    <w:qFormat/>
    <w:rPr>
      <w:shd w:val="clear" w:color="auto" w:fill="F5F3DD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Times New Roman"/>
      <w:lang w:eastAsia="ja-JP"/>
    </w:rPr>
  </w:style>
  <w:style w:type="paragraph" w:customStyle="1" w:styleId="25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olour">
    <w:name w:val="colou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865FC6-18D1-4A8C-8E2E-DE64BE960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864</Words>
  <Characters>4929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29</cp:revision>
  <cp:lastPrinted>2411-12-31T15:59:00Z</cp:lastPrinted>
  <dcterms:created xsi:type="dcterms:W3CDTF">2022-04-22T03:18:00Z</dcterms:created>
  <dcterms:modified xsi:type="dcterms:W3CDTF">2022-09-30T06:12:00Z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